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30398" w14:textId="468F9FC4" w:rsidR="00F86808" w:rsidRPr="008E5C2D" w:rsidRDefault="007F1EE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bookmarkStart w:id="0" w:name="_Hlk94515710"/>
      <w:bookmarkStart w:id="1" w:name="_Hlk60837667"/>
      <w:r w:rsidRPr="00033F19">
        <w:rPr>
          <w:rFonts w:ascii="Arial" w:hAnsi="Arial" w:cs="Arial"/>
          <w:b/>
          <w:bCs/>
          <w:sz w:val="24"/>
        </w:rPr>
        <w:t>3GPP TSG-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033F19">
        <w:rPr>
          <w:rFonts w:ascii="Arial" w:hAnsi="Arial" w:cs="Arial"/>
          <w:b/>
          <w:bCs/>
          <w:sz w:val="24"/>
        </w:rPr>
        <w:t xml:space="preserve"> WG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033F19">
        <w:rPr>
          <w:rFonts w:ascii="Arial" w:hAnsi="Arial" w:cs="Arial"/>
          <w:b/>
          <w:bCs/>
          <w:sz w:val="24"/>
        </w:rPr>
        <w:t xml:space="preserve"> Meeting #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3C4AC1">
        <w:rPr>
          <w:rFonts w:ascii="Arial" w:hAnsi="Arial" w:cs="Arial"/>
          <w:b/>
          <w:bCs/>
          <w:sz w:val="24"/>
          <w:lang w:eastAsia="zh-CN"/>
        </w:rPr>
        <w:t>68</w:t>
      </w:r>
      <w:r w:rsidRPr="00033F19">
        <w:rPr>
          <w:rFonts w:ascii="Arial" w:hAnsi="Arial" w:cs="Arial"/>
          <w:b/>
          <w:bCs/>
          <w:sz w:val="24"/>
        </w:rPr>
        <w:tab/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A81871"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="00622C5D">
        <w:rPr>
          <w:rFonts w:ascii="Arial" w:hAnsi="Arial" w:cs="Arial"/>
          <w:b/>
          <w:bCs/>
          <w:sz w:val="24"/>
          <w:lang w:eastAsia="zh-CN"/>
        </w:rPr>
        <w:t>50</w:t>
      </w:r>
      <w:r w:rsidR="008E5C2D">
        <w:rPr>
          <w:rFonts w:ascii="Arial" w:hAnsi="Arial" w:cs="Arial"/>
          <w:b/>
          <w:bCs/>
          <w:sz w:val="24"/>
          <w:lang w:val="en-US" w:eastAsia="zh-CN"/>
        </w:rPr>
        <w:t>328</w:t>
      </w:r>
      <w:r w:rsidR="004E5F03">
        <w:rPr>
          <w:rFonts w:ascii="Arial" w:hAnsi="Arial" w:cs="Arial"/>
          <w:b/>
          <w:bCs/>
          <w:sz w:val="24"/>
          <w:lang w:val="en-US" w:eastAsia="zh-CN"/>
        </w:rPr>
        <w:t>7</w:t>
      </w:r>
    </w:p>
    <w:p w14:paraId="0ABDA601" w14:textId="2A0ACCF5" w:rsidR="00F86808" w:rsidRPr="00033F19" w:rsidRDefault="003C4AC1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Goteborg, Sweden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lang w:eastAsia="zh-CN"/>
        </w:rPr>
        <w:t>April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0</w:t>
      </w:r>
      <w:r>
        <w:rPr>
          <w:rFonts w:ascii="Arial" w:hAnsi="Arial" w:cs="Arial"/>
          <w:b/>
          <w:sz w:val="24"/>
          <w:lang w:eastAsia="zh-CN"/>
        </w:rPr>
        <w:t>7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– 1</w:t>
      </w:r>
      <w:r>
        <w:rPr>
          <w:rFonts w:ascii="Arial" w:hAnsi="Arial" w:cs="Arial"/>
          <w:b/>
          <w:sz w:val="24"/>
          <w:lang w:eastAsia="zh-CN"/>
        </w:rPr>
        <w:t>1</w:t>
      </w:r>
      <w:r w:rsidR="007F1EEE" w:rsidRPr="00033F19">
        <w:rPr>
          <w:rFonts w:ascii="Arial" w:hAnsi="Arial" w:cs="Arial"/>
          <w:b/>
          <w:sz w:val="24"/>
          <w:lang w:eastAsia="zh-CN"/>
        </w:rPr>
        <w:t>, 202</w:t>
      </w:r>
      <w:r>
        <w:rPr>
          <w:rFonts w:ascii="Arial" w:hAnsi="Arial" w:cs="Arial"/>
          <w:b/>
          <w:sz w:val="24"/>
          <w:lang w:eastAsia="zh-CN"/>
        </w:rPr>
        <w:t>5</w:t>
      </w:r>
    </w:p>
    <w:bookmarkEnd w:id="0"/>
    <w:bookmarkEnd w:id="1"/>
    <w:p w14:paraId="2896284A" w14:textId="0DA9F612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Source:</w:t>
      </w:r>
      <w:r w:rsidRPr="00033F19">
        <w:rPr>
          <w:rFonts w:ascii="Arial" w:hAnsi="Arial" w:cs="Arial"/>
          <w:b/>
        </w:rPr>
        <w:tab/>
      </w:r>
      <w:r w:rsidR="008E5C2D">
        <w:rPr>
          <w:rFonts w:ascii="Arial" w:hAnsi="Arial" w:cs="Arial"/>
          <w:b/>
          <w:lang w:eastAsia="zh-CN"/>
        </w:rPr>
        <w:t>MediaTek Inc.</w:t>
      </w:r>
    </w:p>
    <w:p w14:paraId="23947401" w14:textId="0271D8B2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Title:</w:t>
      </w:r>
      <w:r w:rsidRPr="00033F19">
        <w:rPr>
          <w:rFonts w:ascii="Arial" w:hAnsi="Arial" w:cs="Arial"/>
          <w:b/>
        </w:rPr>
        <w:tab/>
      </w:r>
      <w:r w:rsidRPr="00033F19">
        <w:rPr>
          <w:rFonts w:ascii="Arial" w:hAnsi="Arial" w:cs="Arial"/>
          <w:b/>
          <w:lang w:eastAsia="zh-CN"/>
        </w:rPr>
        <w:t>Key issue</w:t>
      </w:r>
      <w:r w:rsidRPr="00033F19">
        <w:rPr>
          <w:rFonts w:ascii="Arial" w:hAnsi="Arial" w:cs="Arial" w:hint="eastAsia"/>
          <w:b/>
          <w:lang w:eastAsia="zh-CN"/>
        </w:rPr>
        <w:t xml:space="preserve"> for WT#</w:t>
      </w:r>
      <w:r w:rsidR="009557B9">
        <w:rPr>
          <w:rFonts w:ascii="Arial" w:hAnsi="Arial" w:cs="Arial"/>
          <w:b/>
          <w:lang w:eastAsia="zh-CN"/>
        </w:rPr>
        <w:t>2</w:t>
      </w:r>
      <w:r w:rsidRPr="00033F19">
        <w:rPr>
          <w:rFonts w:ascii="Arial" w:hAnsi="Arial" w:cs="Arial" w:hint="eastAsia"/>
          <w:b/>
          <w:lang w:eastAsia="zh-CN"/>
        </w:rPr>
        <w:t>:</w:t>
      </w:r>
      <w:r w:rsidR="00622C5D">
        <w:rPr>
          <w:rFonts w:ascii="Arial" w:hAnsi="Arial" w:cs="Arial"/>
          <w:b/>
          <w:lang w:eastAsia="zh-CN"/>
        </w:rPr>
        <w:t xml:space="preserve"> </w:t>
      </w:r>
      <w:r w:rsidR="009557B9" w:rsidRPr="009557B9">
        <w:rPr>
          <w:rFonts w:ascii="Arial" w:hAnsi="Arial" w:cs="Arial"/>
          <w:b/>
          <w:lang w:eastAsia="zh-CN"/>
        </w:rPr>
        <w:t>Support of service adjustments for the UE</w:t>
      </w:r>
    </w:p>
    <w:p w14:paraId="11330B08" w14:textId="77777777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Document for:</w:t>
      </w:r>
      <w:r w:rsidRPr="00033F19">
        <w:rPr>
          <w:rFonts w:ascii="Arial" w:hAnsi="Arial" w:cs="Arial"/>
          <w:b/>
        </w:rPr>
        <w:tab/>
        <w:t>A</w:t>
      </w:r>
      <w:r w:rsidRPr="00033F19">
        <w:rPr>
          <w:rFonts w:ascii="Arial" w:hAnsi="Arial" w:cs="Arial" w:hint="eastAsia"/>
          <w:b/>
          <w:lang w:eastAsia="zh-CN"/>
        </w:rPr>
        <w:t>pproval</w:t>
      </w:r>
    </w:p>
    <w:p w14:paraId="6E3ADC03" w14:textId="0CCF12EB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Agenda Item:</w:t>
      </w:r>
      <w:r w:rsidRPr="00033F19">
        <w:rPr>
          <w:rFonts w:ascii="Arial" w:hAnsi="Arial" w:cs="Arial"/>
          <w:b/>
        </w:rPr>
        <w:tab/>
      </w:r>
      <w:r w:rsidR="007865EC">
        <w:rPr>
          <w:rFonts w:ascii="Arial" w:hAnsi="Arial" w:cs="Arial"/>
          <w:b/>
          <w:lang w:eastAsia="zh-CN"/>
        </w:rPr>
        <w:t>20.4.1</w:t>
      </w:r>
    </w:p>
    <w:p w14:paraId="63176270" w14:textId="37DA9322" w:rsidR="00F86808" w:rsidRPr="00033F19" w:rsidRDefault="007F1EEE">
      <w:pPr>
        <w:ind w:left="2127" w:hanging="2127"/>
        <w:jc w:val="both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Work Item / Release:</w:t>
      </w:r>
      <w:r w:rsidRPr="00033F19">
        <w:rPr>
          <w:rFonts w:ascii="Arial" w:hAnsi="Arial" w:cs="Arial"/>
          <w:b/>
        </w:rPr>
        <w:tab/>
      </w:r>
      <w:r w:rsidRPr="00033F19">
        <w:rPr>
          <w:rFonts w:ascii="Arial" w:eastAsia="Batang" w:hAnsi="Arial" w:cs="Arial"/>
          <w:b/>
          <w:sz w:val="18"/>
          <w:szCs w:val="18"/>
          <w:lang w:eastAsia="ar-SA"/>
        </w:rPr>
        <w:t>FS_EnergySys</w:t>
      </w:r>
      <w:r w:rsidR="00622C5D">
        <w:rPr>
          <w:rFonts w:ascii="Arial" w:eastAsia="Batang" w:hAnsi="Arial" w:cs="Arial"/>
          <w:b/>
          <w:sz w:val="18"/>
          <w:szCs w:val="18"/>
          <w:lang w:eastAsia="ar-SA"/>
        </w:rPr>
        <w:t>_Ph2</w:t>
      </w:r>
      <w:r w:rsidRPr="00033F19">
        <w:rPr>
          <w:rFonts w:ascii="Arial" w:hAnsi="Arial" w:cs="Arial" w:hint="eastAsia"/>
          <w:b/>
          <w:lang w:eastAsia="zh-CN"/>
        </w:rPr>
        <w:t xml:space="preserve"> </w:t>
      </w:r>
      <w:r w:rsidRPr="00033F19">
        <w:rPr>
          <w:rFonts w:ascii="Arial" w:hAnsi="Arial" w:cs="Arial"/>
          <w:b/>
        </w:rPr>
        <w:t>/ Rel-</w:t>
      </w:r>
      <w:r w:rsidR="00622C5D">
        <w:rPr>
          <w:rFonts w:ascii="Arial" w:hAnsi="Arial" w:cs="Arial"/>
          <w:b/>
        </w:rPr>
        <w:t>20</w:t>
      </w:r>
    </w:p>
    <w:p w14:paraId="13284C90" w14:textId="299D4ABF" w:rsidR="00F86808" w:rsidRPr="00033F19" w:rsidRDefault="007F1EEE">
      <w:pPr>
        <w:rPr>
          <w:rFonts w:ascii="Arial" w:hAnsi="Arial" w:cs="Arial"/>
          <w:i/>
        </w:rPr>
      </w:pPr>
      <w:r w:rsidRPr="00033F19">
        <w:rPr>
          <w:rFonts w:ascii="Arial" w:hAnsi="Arial" w:cs="Arial"/>
          <w:i/>
        </w:rPr>
        <w:t>Abstract of the contribution: The contribution</w:t>
      </w:r>
      <w:r w:rsidRPr="00033F19">
        <w:rPr>
          <w:rFonts w:ascii="Arial" w:hAnsi="Arial" w:cs="Arial" w:hint="eastAsia"/>
          <w:i/>
          <w:lang w:eastAsia="zh-CN"/>
        </w:rPr>
        <w:t xml:space="preserve"> proposes the k</w:t>
      </w:r>
      <w:r w:rsidRPr="00033F19">
        <w:rPr>
          <w:rFonts w:ascii="Arial" w:hAnsi="Arial" w:cs="Arial"/>
          <w:i/>
          <w:lang w:eastAsia="zh-CN"/>
        </w:rPr>
        <w:t>ey issue for WT#</w:t>
      </w:r>
      <w:r w:rsidR="009557B9">
        <w:rPr>
          <w:rFonts w:ascii="Arial" w:hAnsi="Arial" w:cs="Arial"/>
          <w:i/>
          <w:lang w:eastAsia="zh-CN"/>
        </w:rPr>
        <w:t>2</w:t>
      </w:r>
      <w:r w:rsidRPr="00033F19">
        <w:rPr>
          <w:rFonts w:ascii="Arial" w:hAnsi="Arial" w:cs="Arial" w:hint="eastAsia"/>
          <w:i/>
          <w:lang w:eastAsia="zh-CN"/>
        </w:rPr>
        <w:t xml:space="preserve"> on </w:t>
      </w:r>
      <w:r w:rsidR="009557B9" w:rsidRPr="009557B9">
        <w:rPr>
          <w:rFonts w:ascii="Arial" w:hAnsi="Arial" w:cs="Arial"/>
          <w:i/>
          <w:lang w:eastAsia="zh-CN"/>
        </w:rPr>
        <w:t>Support of service adjustments for the UE</w:t>
      </w:r>
      <w:r w:rsidRPr="00033F19">
        <w:rPr>
          <w:rFonts w:ascii="Arial" w:hAnsi="Arial" w:cs="Arial" w:hint="eastAsia"/>
          <w:i/>
          <w:lang w:eastAsia="zh-CN"/>
        </w:rPr>
        <w:t>.</w:t>
      </w:r>
    </w:p>
    <w:p w14:paraId="0C0DFD0B" w14:textId="77777777" w:rsidR="00F86808" w:rsidRPr="00033F19" w:rsidRDefault="00F8680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0FB1427A" w14:textId="15B22C99" w:rsidR="00F86808" w:rsidRPr="00033F19" w:rsidRDefault="007F1EEE" w:rsidP="008E5C2D">
      <w:pPr>
        <w:pStyle w:val="CRCoverPage"/>
        <w:numPr>
          <w:ilvl w:val="0"/>
          <w:numId w:val="3"/>
        </w:numPr>
        <w:rPr>
          <w:b/>
          <w:lang w:val="fr-FR" w:eastAsia="zh-CN"/>
        </w:rPr>
      </w:pPr>
      <w:r w:rsidRPr="00033F19">
        <w:rPr>
          <w:rFonts w:hint="eastAsia"/>
          <w:b/>
          <w:lang w:val="fr-FR" w:eastAsia="zh-CN"/>
        </w:rPr>
        <w:t>Discussion</w:t>
      </w:r>
    </w:p>
    <w:p w14:paraId="237A6999" w14:textId="340EA4E0" w:rsidR="00CC4487" w:rsidRDefault="007F1EEE" w:rsidP="0063438C">
      <w:pPr>
        <w:rPr>
          <w:lang w:eastAsia="zh-CN"/>
        </w:rPr>
      </w:pPr>
      <w:r w:rsidRPr="00033F19">
        <w:rPr>
          <w:rFonts w:hint="eastAsia"/>
          <w:lang w:eastAsia="zh-CN"/>
        </w:rPr>
        <w:t xml:space="preserve">The SID </w:t>
      </w:r>
      <w:r w:rsidRPr="00033F19">
        <w:rPr>
          <w:lang w:eastAsia="zh-CN"/>
        </w:rPr>
        <w:t xml:space="preserve">on </w:t>
      </w:r>
      <w:r w:rsidR="00622C5D" w:rsidRPr="00622C5D">
        <w:rPr>
          <w:lang w:eastAsia="zh-CN"/>
        </w:rPr>
        <w:t>Energy Efficiency and Energy Saving Phase2</w:t>
      </w:r>
      <w:r w:rsidRPr="00033F19">
        <w:rPr>
          <w:rFonts w:hint="eastAsia"/>
          <w:lang w:eastAsia="zh-CN"/>
        </w:rPr>
        <w:t xml:space="preserve"> (</w:t>
      </w:r>
      <w:bookmarkStart w:id="2" w:name="OLE_LINK2"/>
      <w:r w:rsidRPr="00033F19">
        <w:rPr>
          <w:lang w:eastAsia="zh-CN"/>
        </w:rPr>
        <w:t>SP-2</w:t>
      </w:r>
      <w:r w:rsidR="00622C5D">
        <w:rPr>
          <w:lang w:eastAsia="zh-CN"/>
        </w:rPr>
        <w:t>5041</w:t>
      </w:r>
      <w:bookmarkEnd w:id="2"/>
      <w:r w:rsidR="00622C5D">
        <w:rPr>
          <w:lang w:eastAsia="zh-CN"/>
        </w:rPr>
        <w:t>7</w:t>
      </w:r>
      <w:r w:rsidRPr="00033F19">
        <w:rPr>
          <w:rFonts w:hint="eastAsia"/>
          <w:lang w:eastAsia="zh-CN"/>
        </w:rPr>
        <w:t>) includes</w:t>
      </w:r>
      <w:r w:rsidR="0063438C">
        <w:rPr>
          <w:lang w:eastAsia="zh-CN"/>
        </w:rPr>
        <w:t xml:space="preserve"> three WTs. The paper focuses on WT#2 to address the related key </w:t>
      </w:r>
      <w:proofErr w:type="spellStart"/>
      <w:r w:rsidR="0063438C">
        <w:rPr>
          <w:lang w:eastAsia="zh-CN"/>
        </w:rPr>
        <w:t>issuses</w:t>
      </w:r>
      <w:proofErr w:type="spellEnd"/>
      <w:r w:rsidR="0063438C">
        <w:rPr>
          <w:lang w:eastAsia="zh-CN"/>
        </w:rPr>
        <w:t xml:space="preserve"> to TR 23.700-67:</w:t>
      </w:r>
    </w:p>
    <w:p w14:paraId="2B3BAA32" w14:textId="77777777" w:rsidR="0063438C" w:rsidRDefault="0063438C" w:rsidP="0063438C">
      <w:pPr>
        <w:pStyle w:val="B1"/>
        <w:ind w:left="0" w:firstLine="0"/>
      </w:pPr>
      <w:r>
        <w:rPr>
          <w:b/>
          <w:bCs/>
        </w:rPr>
        <w:t xml:space="preserve">WT#2: </w:t>
      </w:r>
      <w:bookmarkStart w:id="3" w:name="OLE_LINK5"/>
      <w:r>
        <w:t>Whether and how to support service adjustments for the UE to enable energy saving.</w:t>
      </w:r>
      <w:bookmarkEnd w:id="3"/>
      <w:r>
        <w:t xml:space="preserve"> This may include:</w:t>
      </w:r>
    </w:p>
    <w:p w14:paraId="2AFD00FB" w14:textId="77777777" w:rsidR="0063438C" w:rsidRDefault="0063438C" w:rsidP="0063438C">
      <w:pPr>
        <w:pStyle w:val="B2"/>
      </w:pPr>
      <w:bookmarkStart w:id="4" w:name="OLE_LINK3"/>
      <w:r>
        <w:t xml:space="preserve">WT#2.1 </w:t>
      </w:r>
      <w:r>
        <w:tab/>
        <w:t>Whether and how to support</w:t>
      </w:r>
      <w:r>
        <w:rPr>
          <w:b/>
          <w:bCs/>
        </w:rPr>
        <w:t xml:space="preserve"> </w:t>
      </w:r>
      <w:r>
        <w:t>taking the energy attributes (e.g., renewable energy information) into account to determine UE traffic handling (e.g., QoS adjustment)</w:t>
      </w:r>
    </w:p>
    <w:bookmarkEnd w:id="4"/>
    <w:p w14:paraId="471B553B" w14:textId="77777777" w:rsidR="0063438C" w:rsidRDefault="0063438C" w:rsidP="0063438C">
      <w:pPr>
        <w:rPr>
          <w:lang w:val="en-US"/>
        </w:rPr>
      </w:pPr>
      <w:r>
        <w:rPr>
          <w:lang w:val="en-US"/>
        </w:rPr>
        <w:t xml:space="preserve">NOTE 4: Energy attributes will be coordinated with SA5. </w:t>
      </w:r>
    </w:p>
    <w:p w14:paraId="7EA18D2D" w14:textId="77777777" w:rsidR="0063438C" w:rsidRDefault="0063438C" w:rsidP="0063438C">
      <w:pPr>
        <w:pStyle w:val="B2"/>
        <w:rPr>
          <w:lang w:val="en-US"/>
        </w:rPr>
      </w:pPr>
      <w:bookmarkStart w:id="5" w:name="OLE_LINK4"/>
      <w:r>
        <w:rPr>
          <w:lang w:val="en-US"/>
        </w:rPr>
        <w:t>WT#2.2</w:t>
      </w:r>
      <w:r>
        <w:rPr>
          <w:lang w:val="en-US"/>
        </w:rPr>
        <w:tab/>
        <w:t xml:space="preserve">Whether and how to support policy control based on interaction with </w:t>
      </w:r>
      <w:proofErr w:type="gramStart"/>
      <w:r>
        <w:rPr>
          <w:lang w:val="en-US"/>
        </w:rPr>
        <w:t>EIF</w:t>
      </w:r>
      <w:proofErr w:type="gramEnd"/>
    </w:p>
    <w:p w14:paraId="16B1E1E6" w14:textId="77777777" w:rsidR="0063438C" w:rsidRDefault="0063438C" w:rsidP="0063438C">
      <w:pPr>
        <w:ind w:firstLine="567"/>
        <w:rPr>
          <w:lang w:eastAsia="zh-CN"/>
        </w:rPr>
      </w:pPr>
      <w:r>
        <w:t>WT#2.3</w:t>
      </w:r>
      <w:r>
        <w:tab/>
        <w:t>Identify charging impacts caused by service adjustment (in cooperation with SA5)</w:t>
      </w:r>
      <w:r>
        <w:rPr>
          <w:lang w:eastAsia="zh-CN"/>
        </w:rPr>
        <w:t>”.</w:t>
      </w:r>
    </w:p>
    <w:bookmarkEnd w:id="5"/>
    <w:p w14:paraId="09CC78FF" w14:textId="0BCEC041" w:rsidR="0063438C" w:rsidRPr="0063438C" w:rsidRDefault="00A07A7C" w:rsidP="0063438C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The above WT#2 can be directly mapped to key issue, and the following highlighted </w:t>
      </w:r>
      <w:r w:rsidR="008E5C2D">
        <w:rPr>
          <w:rFonts w:eastAsia="Malgun Gothic"/>
          <w:lang w:eastAsia="ko-KR"/>
        </w:rPr>
        <w:t xml:space="preserve">yellow </w:t>
      </w:r>
      <w:proofErr w:type="spellStart"/>
      <w:r>
        <w:rPr>
          <w:rFonts w:eastAsia="Malgun Gothic"/>
          <w:lang w:eastAsia="ko-KR"/>
        </w:rPr>
        <w:t>color</w:t>
      </w:r>
      <w:proofErr w:type="spellEnd"/>
      <w:r>
        <w:rPr>
          <w:rFonts w:eastAsia="Malgun Gothic"/>
          <w:lang w:eastAsia="ko-KR"/>
        </w:rPr>
        <w:t xml:space="preserve"> shows the missing parts from the WT#2</w:t>
      </w:r>
    </w:p>
    <w:p w14:paraId="3ED22129" w14:textId="77777777" w:rsidR="00F86808" w:rsidRPr="00033F19" w:rsidRDefault="007F1EEE">
      <w:pPr>
        <w:pStyle w:val="CRCoverPage"/>
        <w:rPr>
          <w:b/>
          <w:lang w:val="fr-FR"/>
        </w:rPr>
      </w:pPr>
      <w:r w:rsidRPr="00033F19">
        <w:rPr>
          <w:b/>
          <w:lang w:val="en-US"/>
        </w:rPr>
        <w:t xml:space="preserve">2. </w:t>
      </w:r>
      <w:proofErr w:type="spellStart"/>
      <w:r w:rsidRPr="00033F19">
        <w:rPr>
          <w:b/>
          <w:lang w:val="fr-FR"/>
        </w:rPr>
        <w:t>Proposal</w:t>
      </w:r>
      <w:proofErr w:type="spellEnd"/>
    </w:p>
    <w:p w14:paraId="748BE87F" w14:textId="3EB34EC5" w:rsidR="005D1733" w:rsidRPr="00033F19" w:rsidRDefault="007F1EEE">
      <w:pPr>
        <w:rPr>
          <w:lang w:val="en-US"/>
        </w:rPr>
      </w:pPr>
      <w:r w:rsidRPr="00033F19">
        <w:rPr>
          <w:lang w:val="en-US"/>
        </w:rPr>
        <w:t>It is proposed to agree the following changes to 3GPP T</w:t>
      </w:r>
      <w:r w:rsidRPr="00033F19">
        <w:rPr>
          <w:rFonts w:hint="eastAsia"/>
          <w:lang w:val="en-US"/>
        </w:rPr>
        <w:t>R</w:t>
      </w:r>
      <w:r w:rsidRPr="00033F19">
        <w:rPr>
          <w:lang w:val="en-US"/>
        </w:rPr>
        <w:t xml:space="preserve"> 23.700-</w:t>
      </w:r>
      <w:r w:rsidR="007865EC">
        <w:rPr>
          <w:lang w:val="en-US" w:eastAsia="zh-CN"/>
        </w:rPr>
        <w:t>67</w:t>
      </w:r>
      <w:r w:rsidRPr="00033F19">
        <w:rPr>
          <w:lang w:val="en-US"/>
        </w:rPr>
        <w:t>.</w:t>
      </w:r>
    </w:p>
    <w:p w14:paraId="52C94D92" w14:textId="77777777" w:rsidR="00F86808" w:rsidRPr="00033F19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Start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65B1E7BE" w14:textId="3E18EB6A" w:rsidR="005D1733" w:rsidRDefault="005D1733" w:rsidP="005D1733">
      <w:pPr>
        <w:pStyle w:val="2"/>
        <w:rPr>
          <w:ins w:id="6" w:author="MediaTek Inc." w:date="2025-03-24T14:34:00Z"/>
        </w:rPr>
      </w:pPr>
      <w:bookmarkStart w:id="7" w:name="_Toc148441670"/>
      <w:bookmarkStart w:id="8" w:name="_Toc151529361"/>
      <w:bookmarkStart w:id="9" w:name="_Toc157674305"/>
      <w:bookmarkStart w:id="10" w:name="_Toc177460695"/>
      <w:bookmarkStart w:id="11" w:name="_Toc117509218"/>
      <w:ins w:id="12" w:author="MediaTek Inc." w:date="2025-03-24T14:31:00Z">
        <w:r>
          <w:rPr>
            <w:rFonts w:hint="eastAsia"/>
          </w:rPr>
          <w:t>5</w:t>
        </w:r>
        <w:r>
          <w:t>.X</w:t>
        </w:r>
        <w:r>
          <w:tab/>
          <w:t xml:space="preserve">Key Issue #X: Support </w:t>
        </w:r>
      </w:ins>
      <w:ins w:id="13" w:author="MediaTek Inc." w:date="2025-03-24T14:33:00Z">
        <w:r>
          <w:t>of service adjustments fo</w:t>
        </w:r>
      </w:ins>
      <w:ins w:id="14" w:author="MediaTek Inc." w:date="2025-03-24T14:34:00Z">
        <w:r>
          <w:t>r the UE</w:t>
        </w:r>
      </w:ins>
    </w:p>
    <w:p w14:paraId="454C55E7" w14:textId="78D539C9" w:rsidR="005D1733" w:rsidRDefault="005D1733" w:rsidP="005D1733">
      <w:pPr>
        <w:pStyle w:val="3"/>
        <w:rPr>
          <w:ins w:id="15" w:author="MediaTek Inc." w:date="2025-03-24T14:34:00Z"/>
        </w:rPr>
      </w:pPr>
      <w:ins w:id="16" w:author="MediaTek Inc." w:date="2025-03-24T14:34:00Z">
        <w:r>
          <w:rPr>
            <w:rFonts w:hint="eastAsia"/>
          </w:rPr>
          <w:t>5</w:t>
        </w:r>
        <w:r>
          <w:t>.X.1</w:t>
        </w:r>
        <w:r>
          <w:tab/>
          <w:t>Description</w:t>
        </w:r>
      </w:ins>
    </w:p>
    <w:p w14:paraId="41B511D6" w14:textId="502FA545" w:rsidR="005D1733" w:rsidRDefault="005D1733" w:rsidP="005D1733">
      <w:pPr>
        <w:rPr>
          <w:ins w:id="17" w:author="MediaTek Inc." w:date="2025-03-24T14:55:00Z"/>
        </w:rPr>
      </w:pPr>
      <w:ins w:id="18" w:author="MediaTek Inc." w:date="2025-03-24T14:34:00Z">
        <w:r>
          <w:t xml:space="preserve">The key issue based on </w:t>
        </w:r>
      </w:ins>
      <w:ins w:id="19" w:author="MediaTek Inc." w:date="2025-03-24T14:54:00Z">
        <w:r w:rsidR="00A03D93">
          <w:t xml:space="preserve">the </w:t>
        </w:r>
      </w:ins>
      <w:ins w:id="20" w:author="MediaTek Inc." w:date="2025-03-24T14:34:00Z">
        <w:r>
          <w:t>clause 5.51 of TS</w:t>
        </w:r>
      </w:ins>
      <w:ins w:id="21" w:author="MediaTek Inc." w:date="2025-03-24T14:35:00Z">
        <w:r>
          <w:t> 23.501 [y1]</w:t>
        </w:r>
      </w:ins>
      <w:ins w:id="22" w:author="MediaTek Inc." w:date="2025-03-24T14:54:00Z">
        <w:r w:rsidR="00A03D93">
          <w:t xml:space="preserve"> as a baseline to further enhance the </w:t>
        </w:r>
      </w:ins>
      <w:ins w:id="23" w:author="MediaTek Inc." w:date="2025-03-24T14:55:00Z">
        <w:r w:rsidR="00A03D93">
          <w:t>energy</w:t>
        </w:r>
      </w:ins>
      <w:ins w:id="24" w:author="MediaTek Inc." w:date="2025-03-28T10:25:00Z">
        <w:r w:rsidR="001F0D1C">
          <w:rPr>
            <w:rFonts w:ascii="新細明體" w:eastAsia="新細明體" w:hAnsi="新細明體" w:hint="eastAsia"/>
            <w:lang w:eastAsia="zh-TW"/>
          </w:rPr>
          <w:t xml:space="preserve"> </w:t>
        </w:r>
        <w:r w:rsidR="001F0D1C">
          <w:rPr>
            <w:lang w:val="en-US"/>
          </w:rPr>
          <w:t>efficiency and</w:t>
        </w:r>
      </w:ins>
      <w:ins w:id="25" w:author="MediaTek Inc." w:date="2025-03-24T14:55:00Z">
        <w:r w:rsidR="00A03D93">
          <w:t xml:space="preserve"> saving</w:t>
        </w:r>
      </w:ins>
      <w:ins w:id="26" w:author="MediaTek Inc." w:date="2025-03-25T09:40:00Z">
        <w:r w:rsidR="00B760E7">
          <w:t xml:space="preserve"> mechanism</w:t>
        </w:r>
      </w:ins>
      <w:ins w:id="27" w:author="MediaTek Inc." w:date="2025-03-24T14:55:00Z">
        <w:r w:rsidR="00A03D93">
          <w:t xml:space="preserve"> for the UE.</w:t>
        </w:r>
      </w:ins>
      <w:ins w:id="28" w:author="MediaTek Inc." w:date="2025-03-25T09:41:00Z">
        <w:r w:rsidR="00B760E7">
          <w:t xml:space="preserve"> </w:t>
        </w:r>
        <w:r w:rsidR="00B760E7" w:rsidRPr="00A07A7C">
          <w:rPr>
            <w:highlight w:val="yellow"/>
          </w:rPr>
          <w:t xml:space="preserve">The service adjustment may </w:t>
        </w:r>
      </w:ins>
      <w:ins w:id="29" w:author="MediaTek Inc." w:date="2025-03-25T09:54:00Z">
        <w:r w:rsidR="0063438C" w:rsidRPr="00A07A7C">
          <w:rPr>
            <w:highlight w:val="yellow"/>
          </w:rPr>
          <w:t xml:space="preserve">include </w:t>
        </w:r>
      </w:ins>
      <w:ins w:id="30" w:author="MediaTek Inc." w:date="2025-03-25T09:42:00Z">
        <w:r w:rsidR="00B760E7" w:rsidRPr="00A07A7C">
          <w:rPr>
            <w:highlight w:val="yellow"/>
          </w:rPr>
          <w:t>QoS adjustment</w:t>
        </w:r>
      </w:ins>
      <w:ins w:id="31" w:author="MediaTek Inc." w:date="2025-03-27T15:30:00Z">
        <w:r w:rsidR="00A07A7C" w:rsidRPr="00A07A7C">
          <w:rPr>
            <w:highlight w:val="yellow"/>
          </w:rPr>
          <w:t xml:space="preserve"> </w:t>
        </w:r>
      </w:ins>
      <w:ins w:id="32" w:author="MediaTek Inc." w:date="2025-03-25T09:53:00Z">
        <w:r w:rsidR="0063438C" w:rsidRPr="00A07A7C">
          <w:rPr>
            <w:highlight w:val="yellow"/>
          </w:rPr>
          <w:t>and policy adjustment.</w:t>
        </w:r>
      </w:ins>
    </w:p>
    <w:p w14:paraId="1B32995D" w14:textId="702870BF" w:rsidR="00A03D93" w:rsidRDefault="0063438C" w:rsidP="005D1733">
      <w:pPr>
        <w:rPr>
          <w:ins w:id="33" w:author="MediaTek Inc." w:date="2025-03-25T09:54:00Z"/>
          <w:rFonts w:eastAsia="新細明體"/>
          <w:lang w:eastAsia="zh-TW"/>
        </w:rPr>
      </w:pPr>
      <w:ins w:id="34" w:author="MediaTek Inc." w:date="2025-03-25T09:53:00Z">
        <w:r>
          <w:rPr>
            <w:rFonts w:eastAsia="新細明體" w:hint="eastAsia"/>
            <w:lang w:eastAsia="zh-TW"/>
          </w:rPr>
          <w:t>T</w:t>
        </w:r>
        <w:r>
          <w:rPr>
            <w:rFonts w:eastAsia="新細明體"/>
            <w:lang w:eastAsia="zh-TW"/>
          </w:rPr>
          <w:t>he KI covers followi</w:t>
        </w:r>
      </w:ins>
      <w:ins w:id="35" w:author="MediaTek Inc." w:date="2025-03-25T09:54:00Z">
        <w:r>
          <w:rPr>
            <w:rFonts w:eastAsia="新細明體"/>
            <w:lang w:eastAsia="zh-TW"/>
          </w:rPr>
          <w:t>ng aspects:</w:t>
        </w:r>
      </w:ins>
    </w:p>
    <w:p w14:paraId="400D8F9F" w14:textId="556E6630" w:rsidR="0063438C" w:rsidRDefault="0063438C" w:rsidP="0063438C">
      <w:pPr>
        <w:pStyle w:val="B1"/>
        <w:rPr>
          <w:ins w:id="36" w:author="MediaTek Inc." w:date="2025-03-27T15:30:00Z"/>
          <w:rFonts w:eastAsia="新細明體"/>
          <w:lang w:val="en-US" w:eastAsia="zh-TW"/>
        </w:rPr>
      </w:pPr>
      <w:ins w:id="37" w:author="MediaTek Inc." w:date="2025-03-25T09:54:00Z">
        <w:r>
          <w:rPr>
            <w:rFonts w:eastAsia="新細明體" w:hint="eastAsia"/>
            <w:lang w:eastAsia="zh-TW"/>
          </w:rPr>
          <w:t>-</w:t>
        </w:r>
        <w:r>
          <w:rPr>
            <w:rFonts w:eastAsia="新細明體"/>
            <w:lang w:eastAsia="zh-TW"/>
          </w:rPr>
          <w:tab/>
        </w:r>
      </w:ins>
      <w:ins w:id="38" w:author="MediaTek Inc." w:date="2025-03-27T15:33:00Z">
        <w:r w:rsidR="00A07A7C">
          <w:t>Whether and how to support service adjustments for the UE to enable energy saving and may include.</w:t>
        </w:r>
      </w:ins>
    </w:p>
    <w:p w14:paraId="5CA39A69" w14:textId="106861FB" w:rsidR="00A07A7C" w:rsidRDefault="00A07A7C" w:rsidP="00A07A7C">
      <w:pPr>
        <w:pStyle w:val="B2"/>
        <w:rPr>
          <w:ins w:id="39" w:author="MediaTek Inc." w:date="2025-03-27T15:30:00Z"/>
        </w:rPr>
      </w:pPr>
      <w:ins w:id="40" w:author="MediaTek Inc." w:date="2025-03-27T15:30:00Z">
        <w:r>
          <w:tab/>
          <w:t>Whether and how to support</w:t>
        </w:r>
        <w:r>
          <w:rPr>
            <w:b/>
            <w:bCs/>
          </w:rPr>
          <w:t xml:space="preserve"> </w:t>
        </w:r>
        <w:r>
          <w:t>taking the energy attributes (e.g., renewable energy information) into account to determine UE traffic handling (e.g., QoS adjustment)</w:t>
        </w:r>
      </w:ins>
      <w:ins w:id="41" w:author="MediaTek Inc." w:date="2025-03-27T15:33:00Z">
        <w:r>
          <w:t xml:space="preserve"> or </w:t>
        </w:r>
        <w:r w:rsidRPr="00A07A7C">
          <w:rPr>
            <w:highlight w:val="yellow"/>
            <w:rPrChange w:id="42" w:author="MediaTek Inc." w:date="2025-03-27T15:34:00Z">
              <w:rPr/>
            </w:rPrChange>
          </w:rPr>
          <w:t xml:space="preserve">policy handling for the </w:t>
        </w:r>
        <w:proofErr w:type="gramStart"/>
        <w:r w:rsidRPr="00A07A7C">
          <w:rPr>
            <w:highlight w:val="yellow"/>
            <w:rPrChange w:id="43" w:author="MediaTek Inc." w:date="2025-03-27T15:34:00Z">
              <w:rPr/>
            </w:rPrChange>
          </w:rPr>
          <w:t>UE</w:t>
        </w:r>
      </w:ins>
      <w:proofErr w:type="gramEnd"/>
    </w:p>
    <w:p w14:paraId="46D61F00" w14:textId="2CDDE1BA" w:rsidR="00A07A7C" w:rsidRDefault="00A07A7C" w:rsidP="00A07A7C">
      <w:pPr>
        <w:pStyle w:val="B2"/>
        <w:rPr>
          <w:ins w:id="44" w:author="MediaTek Inc." w:date="2025-03-27T15:31:00Z"/>
          <w:lang w:val="en-US"/>
        </w:rPr>
      </w:pPr>
      <w:ins w:id="45" w:author="MediaTek Inc." w:date="2025-03-27T15:31:00Z">
        <w:r>
          <w:rPr>
            <w:lang w:val="en-US"/>
          </w:rPr>
          <w:tab/>
          <w:t>Whether and how to support policy control based on interaction with EIF</w:t>
        </w:r>
      </w:ins>
    </w:p>
    <w:p w14:paraId="1F701499" w14:textId="5982FC65" w:rsidR="00A07A7C" w:rsidRDefault="00A07A7C">
      <w:pPr>
        <w:pStyle w:val="B2"/>
        <w:rPr>
          <w:ins w:id="46" w:author="MediaTek Inc." w:date="2025-03-27T15:31:00Z"/>
          <w:lang w:eastAsia="zh-CN"/>
        </w:rPr>
        <w:pPrChange w:id="47" w:author="MediaTek Inc." w:date="2025-03-27T15:31:00Z">
          <w:pPr>
            <w:ind w:firstLine="567"/>
          </w:pPr>
        </w:pPrChange>
      </w:pPr>
      <w:ins w:id="48" w:author="MediaTek Inc." w:date="2025-03-27T15:31:00Z">
        <w:r>
          <w:tab/>
          <w:t>Identify charging impacts caused by service adjustment (in cooperation with SA5)</w:t>
        </w:r>
        <w:r>
          <w:rPr>
            <w:lang w:eastAsia="zh-CN"/>
          </w:rPr>
          <w:t>”.</w:t>
        </w:r>
      </w:ins>
    </w:p>
    <w:p w14:paraId="1F735076" w14:textId="77777777" w:rsidR="00A07A7C" w:rsidRPr="00A07A7C" w:rsidRDefault="00A07A7C">
      <w:pPr>
        <w:pStyle w:val="B2"/>
        <w:rPr>
          <w:ins w:id="49" w:author="MediaTek Inc." w:date="2025-03-25T10:01:00Z"/>
          <w:lang w:eastAsia="zh-TW"/>
          <w:rPrChange w:id="50" w:author="MediaTek Inc." w:date="2025-03-27T15:31:00Z">
            <w:rPr>
              <w:ins w:id="51" w:author="MediaTek Inc." w:date="2025-03-25T10:01:00Z"/>
              <w:lang w:val="en-US" w:eastAsia="zh-TW"/>
            </w:rPr>
          </w:rPrChange>
        </w:rPr>
        <w:pPrChange w:id="52" w:author="MediaTek Inc." w:date="2025-03-27T15:30:00Z">
          <w:pPr>
            <w:pStyle w:val="B1"/>
          </w:pPr>
        </w:pPrChange>
      </w:pPr>
    </w:p>
    <w:p w14:paraId="02A25832" w14:textId="2699F6DC" w:rsidR="0063438C" w:rsidRDefault="0063438C" w:rsidP="0063438C">
      <w:pPr>
        <w:pStyle w:val="NO"/>
        <w:rPr>
          <w:ins w:id="53" w:author="MediaTek Inc." w:date="2025-03-25T10:05:00Z"/>
        </w:rPr>
      </w:pPr>
      <w:ins w:id="54" w:author="MediaTek Inc." w:date="2025-03-25T10:02:00Z">
        <w:r>
          <w:rPr>
            <w:rFonts w:hint="eastAsia"/>
          </w:rPr>
          <w:t>N</w:t>
        </w:r>
        <w:r>
          <w:t>OTE 1:</w:t>
        </w:r>
        <w:r>
          <w:tab/>
          <w:t xml:space="preserve">Energy attributes will be coordinated with </w:t>
        </w:r>
        <w:proofErr w:type="gramStart"/>
        <w:r>
          <w:t>SA5</w:t>
        </w:r>
      </w:ins>
      <w:proofErr w:type="gramEnd"/>
    </w:p>
    <w:p w14:paraId="10B22EDC" w14:textId="442A5D79" w:rsidR="0063438C" w:rsidRDefault="0063438C" w:rsidP="0063438C">
      <w:pPr>
        <w:pStyle w:val="NO"/>
        <w:rPr>
          <w:ins w:id="55" w:author="MediaTek Inc." w:date="2025-03-25T10:07:00Z"/>
        </w:rPr>
      </w:pPr>
      <w:ins w:id="56" w:author="MediaTek Inc." w:date="2025-03-25T10:05:00Z">
        <w:r w:rsidRPr="00A07A7C">
          <w:rPr>
            <w:highlight w:val="yellow"/>
            <w:rPrChange w:id="57" w:author="MediaTek Inc." w:date="2025-03-27T15:34:00Z">
              <w:rPr/>
            </w:rPrChange>
          </w:rPr>
          <w:lastRenderedPageBreak/>
          <w:t>NOTE</w:t>
        </w:r>
      </w:ins>
      <w:ins w:id="58" w:author="MediaTek Inc." w:date="2025-03-25T10:06:00Z">
        <w:r w:rsidRPr="00A07A7C">
          <w:rPr>
            <w:highlight w:val="yellow"/>
            <w:rPrChange w:id="59" w:author="MediaTek Inc." w:date="2025-03-27T15:34:00Z">
              <w:rPr/>
            </w:rPrChange>
          </w:rPr>
          <w:t> 2: QoS adjustment may include the modification on the current QoS rules, QoS profile or Alternative QoS profile by reusing the existing parameters.</w:t>
        </w:r>
      </w:ins>
    </w:p>
    <w:p w14:paraId="6A317315" w14:textId="00B6BB51" w:rsidR="001932D5" w:rsidRPr="001F0D1C" w:rsidRDefault="001932D5" w:rsidP="0063438C">
      <w:pPr>
        <w:pStyle w:val="NO"/>
        <w:rPr>
          <w:rFonts w:eastAsia="新細明體"/>
          <w:lang w:eastAsia="zh-TW"/>
          <w:rPrChange w:id="60" w:author="MediaTek Inc." w:date="2025-03-27T16:56:00Z">
            <w:rPr/>
          </w:rPrChange>
        </w:rPr>
      </w:pPr>
      <w:ins w:id="61" w:author="MediaTek Inc." w:date="2025-03-25T10:10:00Z">
        <w:r w:rsidRPr="00A07A7C">
          <w:rPr>
            <w:highlight w:val="yellow"/>
            <w:rPrChange w:id="62" w:author="MediaTek Inc." w:date="2025-03-27T15:34:00Z">
              <w:rPr/>
            </w:rPrChange>
          </w:rPr>
          <w:t>NOTE </w:t>
        </w:r>
      </w:ins>
      <w:ins w:id="63" w:author="MediaTek Inc." w:date="2025-03-27T15:34:00Z">
        <w:r w:rsidR="00A07A7C" w:rsidRPr="00A07A7C">
          <w:rPr>
            <w:highlight w:val="yellow"/>
            <w:rPrChange w:id="64" w:author="MediaTek Inc." w:date="2025-03-27T15:34:00Z">
              <w:rPr/>
            </w:rPrChange>
          </w:rPr>
          <w:t>3</w:t>
        </w:r>
      </w:ins>
      <w:ins w:id="65" w:author="MediaTek Inc." w:date="2025-03-25T10:10:00Z">
        <w:r w:rsidRPr="00A07A7C">
          <w:rPr>
            <w:highlight w:val="yellow"/>
            <w:rPrChange w:id="66" w:author="MediaTek Inc." w:date="2025-03-27T15:34:00Z">
              <w:rPr/>
            </w:rPrChange>
          </w:rPr>
          <w:t xml:space="preserve">: Policy adjustment can refer to the study conclusion </w:t>
        </w:r>
      </w:ins>
      <w:ins w:id="67" w:author="MediaTek Inc." w:date="2025-03-28T10:26:00Z">
        <w:r w:rsidR="001F0D1C">
          <w:rPr>
            <w:highlight w:val="yellow"/>
          </w:rPr>
          <w:t xml:space="preserve">8.2 </w:t>
        </w:r>
      </w:ins>
      <w:ins w:id="68" w:author="MediaTek Inc." w:date="2025-03-25T10:10:00Z">
        <w:r w:rsidRPr="00A07A7C">
          <w:rPr>
            <w:highlight w:val="yellow"/>
            <w:rPrChange w:id="69" w:author="MediaTek Inc." w:date="2025-03-27T15:34:00Z">
              <w:rPr/>
            </w:rPrChange>
          </w:rPr>
          <w:t>in TR 23.700-66 in Rel-19</w:t>
        </w:r>
      </w:ins>
    </w:p>
    <w:bookmarkEnd w:id="7"/>
    <w:bookmarkEnd w:id="8"/>
    <w:bookmarkEnd w:id="9"/>
    <w:bookmarkEnd w:id="10"/>
    <w:bookmarkEnd w:id="11"/>
    <w:p w14:paraId="1E089BD3" w14:textId="24AEB338" w:rsidR="00F86808" w:rsidRPr="00A22CE8" w:rsidDel="0063438C" w:rsidRDefault="00F86808">
      <w:pPr>
        <w:rPr>
          <w:del w:id="70" w:author="MediaTek Inc." w:date="2025-03-25T10:04:00Z"/>
          <w:lang w:eastAsia="zh-CN"/>
        </w:rPr>
      </w:pPr>
    </w:p>
    <w:p w14:paraId="4B4EA553" w14:textId="77777777" w:rsidR="00F86808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End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2329396C" w14:textId="77777777" w:rsidR="00F86808" w:rsidRDefault="00F86808">
      <w:pPr>
        <w:rPr>
          <w:lang w:eastAsia="zh-CN"/>
        </w:rPr>
      </w:pPr>
    </w:p>
    <w:sectPr w:rsidR="00F86808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DB9D8D" w14:textId="77777777" w:rsidR="004C76C6" w:rsidRDefault="004C76C6">
      <w:pPr>
        <w:spacing w:after="0"/>
      </w:pPr>
      <w:r>
        <w:separator/>
      </w:r>
    </w:p>
  </w:endnote>
  <w:endnote w:type="continuationSeparator" w:id="0">
    <w:p w14:paraId="7DFDA01A" w14:textId="77777777" w:rsidR="004C76C6" w:rsidRDefault="004C76C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705333" w14:textId="77777777" w:rsidR="004C76C6" w:rsidRDefault="004C76C6">
      <w:pPr>
        <w:spacing w:after="0"/>
      </w:pPr>
      <w:r>
        <w:separator/>
      </w:r>
    </w:p>
  </w:footnote>
  <w:footnote w:type="continuationSeparator" w:id="0">
    <w:p w14:paraId="35008A14" w14:textId="77777777" w:rsidR="004C76C6" w:rsidRDefault="004C76C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4CFD6" w14:textId="77777777" w:rsidR="00F86808" w:rsidRDefault="007F1EEE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40B50"/>
    <w:multiLevelType w:val="multilevel"/>
    <w:tmpl w:val="02E40B50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08867A1"/>
    <w:multiLevelType w:val="multilevel"/>
    <w:tmpl w:val="DDD23F14"/>
    <w:lvl w:ilvl="0">
      <w:start w:val="1"/>
      <w:numFmt w:val="decimal"/>
      <w:lvlText w:val="%1"/>
      <w:lvlJc w:val="left"/>
      <w:pPr>
        <w:ind w:left="1247" w:hanging="113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1"/>
        <w:sz w:val="34"/>
        <w:szCs w:val="3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247" w:hanging="11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en-US" w:eastAsia="en-US" w:bidi="ar-SA"/>
      </w:rPr>
    </w:lvl>
    <w:lvl w:ilvl="2">
      <w:numFmt w:val="bullet"/>
      <w:lvlText w:val="-"/>
      <w:lvlJc w:val="left"/>
      <w:pPr>
        <w:ind w:left="240" w:hanging="12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2"/>
        <w:szCs w:val="22"/>
        <w:lang w:val="en-GB" w:eastAsia="en-US" w:bidi="ar-SA"/>
      </w:rPr>
    </w:lvl>
    <w:lvl w:ilvl="3">
      <w:numFmt w:val="bullet"/>
      <w:lvlText w:val="●"/>
      <w:lvlJc w:val="left"/>
      <w:pPr>
        <w:ind w:left="659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4">
      <w:numFmt w:val="bullet"/>
      <w:lvlText w:val="○"/>
      <w:lvlJc w:val="left"/>
      <w:pPr>
        <w:ind w:left="1141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5">
      <w:numFmt w:val="bullet"/>
      <w:lvlText w:val="•"/>
      <w:lvlJc w:val="left"/>
      <w:pPr>
        <w:ind w:left="3887" w:hanging="21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10" w:hanging="21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34" w:hanging="21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58" w:hanging="214"/>
      </w:pPr>
      <w:rPr>
        <w:rFonts w:hint="default"/>
        <w:lang w:val="en-US" w:eastAsia="en-US" w:bidi="ar-SA"/>
      </w:rPr>
    </w:lvl>
  </w:abstractNum>
  <w:abstractNum w:abstractNumId="2" w15:restartNumberingAfterBreak="0">
    <w:nsid w:val="7A50117E"/>
    <w:multiLevelType w:val="hybridMultilevel"/>
    <w:tmpl w:val="D436B7E2"/>
    <w:lvl w:ilvl="0" w:tplc="CCF8FF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597447189">
    <w:abstractNumId w:val="0"/>
  </w:num>
  <w:num w:numId="2" w16cid:durableId="1466388078">
    <w:abstractNumId w:val="1"/>
  </w:num>
  <w:num w:numId="3" w16cid:durableId="26215208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6"/>
    <w:rsid w:val="00002E4B"/>
    <w:rsid w:val="00006874"/>
    <w:rsid w:val="00007F70"/>
    <w:rsid w:val="00014D24"/>
    <w:rsid w:val="00020E3E"/>
    <w:rsid w:val="00022E4A"/>
    <w:rsid w:val="00032790"/>
    <w:rsid w:val="000328D8"/>
    <w:rsid w:val="00033F19"/>
    <w:rsid w:val="00040AB1"/>
    <w:rsid w:val="00043883"/>
    <w:rsid w:val="0004626D"/>
    <w:rsid w:val="00051EE7"/>
    <w:rsid w:val="0005261E"/>
    <w:rsid w:val="00053553"/>
    <w:rsid w:val="00055B81"/>
    <w:rsid w:val="000567B6"/>
    <w:rsid w:val="000571F3"/>
    <w:rsid w:val="000676EF"/>
    <w:rsid w:val="00070835"/>
    <w:rsid w:val="00074BA2"/>
    <w:rsid w:val="000756AE"/>
    <w:rsid w:val="0007625C"/>
    <w:rsid w:val="000828A0"/>
    <w:rsid w:val="00085747"/>
    <w:rsid w:val="0008740A"/>
    <w:rsid w:val="00091760"/>
    <w:rsid w:val="0009278B"/>
    <w:rsid w:val="000930F1"/>
    <w:rsid w:val="000951B4"/>
    <w:rsid w:val="000A42FB"/>
    <w:rsid w:val="000B019A"/>
    <w:rsid w:val="000B6310"/>
    <w:rsid w:val="000C2D52"/>
    <w:rsid w:val="000C6598"/>
    <w:rsid w:val="000C6DF3"/>
    <w:rsid w:val="000D1BF7"/>
    <w:rsid w:val="000D2F63"/>
    <w:rsid w:val="000D55AA"/>
    <w:rsid w:val="000E608B"/>
    <w:rsid w:val="000E6235"/>
    <w:rsid w:val="000F03B5"/>
    <w:rsid w:val="000F13A3"/>
    <w:rsid w:val="000F609C"/>
    <w:rsid w:val="000F73CB"/>
    <w:rsid w:val="000F76CD"/>
    <w:rsid w:val="00102F10"/>
    <w:rsid w:val="0010319C"/>
    <w:rsid w:val="00107AAB"/>
    <w:rsid w:val="001123C0"/>
    <w:rsid w:val="0011428E"/>
    <w:rsid w:val="00114FA5"/>
    <w:rsid w:val="0011625D"/>
    <w:rsid w:val="00116A6F"/>
    <w:rsid w:val="00116DDE"/>
    <w:rsid w:val="00117890"/>
    <w:rsid w:val="001201A6"/>
    <w:rsid w:val="0012269C"/>
    <w:rsid w:val="00123409"/>
    <w:rsid w:val="00123B66"/>
    <w:rsid w:val="0012485D"/>
    <w:rsid w:val="0012798E"/>
    <w:rsid w:val="00130F39"/>
    <w:rsid w:val="00131E5D"/>
    <w:rsid w:val="0013504C"/>
    <w:rsid w:val="0014095D"/>
    <w:rsid w:val="00143870"/>
    <w:rsid w:val="0014711F"/>
    <w:rsid w:val="00151453"/>
    <w:rsid w:val="00153B9C"/>
    <w:rsid w:val="00153F5B"/>
    <w:rsid w:val="001553AD"/>
    <w:rsid w:val="00155C38"/>
    <w:rsid w:val="00157A89"/>
    <w:rsid w:val="0016030E"/>
    <w:rsid w:val="00160DA4"/>
    <w:rsid w:val="0016550E"/>
    <w:rsid w:val="00166269"/>
    <w:rsid w:val="00166369"/>
    <w:rsid w:val="00171A0C"/>
    <w:rsid w:val="001777F1"/>
    <w:rsid w:val="001805CC"/>
    <w:rsid w:val="00184B34"/>
    <w:rsid w:val="001932D5"/>
    <w:rsid w:val="001A0BD7"/>
    <w:rsid w:val="001A3726"/>
    <w:rsid w:val="001A48C3"/>
    <w:rsid w:val="001B3924"/>
    <w:rsid w:val="001B4BC3"/>
    <w:rsid w:val="001B572D"/>
    <w:rsid w:val="001C41C0"/>
    <w:rsid w:val="001D283C"/>
    <w:rsid w:val="001D6808"/>
    <w:rsid w:val="001E1EF1"/>
    <w:rsid w:val="001E3586"/>
    <w:rsid w:val="001E41F3"/>
    <w:rsid w:val="001E5A1C"/>
    <w:rsid w:val="001F0D1C"/>
    <w:rsid w:val="001F6C9D"/>
    <w:rsid w:val="0020225A"/>
    <w:rsid w:val="002037DB"/>
    <w:rsid w:val="0020689F"/>
    <w:rsid w:val="002074E4"/>
    <w:rsid w:val="002100CD"/>
    <w:rsid w:val="00210E61"/>
    <w:rsid w:val="00212FF7"/>
    <w:rsid w:val="00213DCC"/>
    <w:rsid w:val="00213F78"/>
    <w:rsid w:val="002151E1"/>
    <w:rsid w:val="0021631D"/>
    <w:rsid w:val="00217A4E"/>
    <w:rsid w:val="00225F6D"/>
    <w:rsid w:val="002264BB"/>
    <w:rsid w:val="0022693B"/>
    <w:rsid w:val="00232D54"/>
    <w:rsid w:val="0024002C"/>
    <w:rsid w:val="00242DA0"/>
    <w:rsid w:val="00247FAF"/>
    <w:rsid w:val="00252B7A"/>
    <w:rsid w:val="0025324D"/>
    <w:rsid w:val="00262BAD"/>
    <w:rsid w:val="002633CD"/>
    <w:rsid w:val="0026641C"/>
    <w:rsid w:val="00266F06"/>
    <w:rsid w:val="00275D12"/>
    <w:rsid w:val="002769F4"/>
    <w:rsid w:val="0028267E"/>
    <w:rsid w:val="00285E65"/>
    <w:rsid w:val="002874EE"/>
    <w:rsid w:val="00292037"/>
    <w:rsid w:val="00296295"/>
    <w:rsid w:val="002A5B8C"/>
    <w:rsid w:val="002B1F0E"/>
    <w:rsid w:val="002B272F"/>
    <w:rsid w:val="002B38EA"/>
    <w:rsid w:val="002B5890"/>
    <w:rsid w:val="002B6932"/>
    <w:rsid w:val="002D03AD"/>
    <w:rsid w:val="002E138F"/>
    <w:rsid w:val="002E314B"/>
    <w:rsid w:val="002E677D"/>
    <w:rsid w:val="002E73C5"/>
    <w:rsid w:val="002E76C7"/>
    <w:rsid w:val="002F03A4"/>
    <w:rsid w:val="002F4A3B"/>
    <w:rsid w:val="002F4F4B"/>
    <w:rsid w:val="002F666F"/>
    <w:rsid w:val="003036F6"/>
    <w:rsid w:val="00306B2A"/>
    <w:rsid w:val="00307771"/>
    <w:rsid w:val="00311FA2"/>
    <w:rsid w:val="003153F4"/>
    <w:rsid w:val="003154B5"/>
    <w:rsid w:val="0031575F"/>
    <w:rsid w:val="00315A69"/>
    <w:rsid w:val="003226C8"/>
    <w:rsid w:val="003243C4"/>
    <w:rsid w:val="00324B09"/>
    <w:rsid w:val="00326316"/>
    <w:rsid w:val="00331EA6"/>
    <w:rsid w:val="00332BBF"/>
    <w:rsid w:val="00333834"/>
    <w:rsid w:val="003355A1"/>
    <w:rsid w:val="00340BF3"/>
    <w:rsid w:val="00343A3B"/>
    <w:rsid w:val="00344872"/>
    <w:rsid w:val="00345B90"/>
    <w:rsid w:val="00345D8E"/>
    <w:rsid w:val="00347CAD"/>
    <w:rsid w:val="003526E2"/>
    <w:rsid w:val="00355559"/>
    <w:rsid w:val="0036065E"/>
    <w:rsid w:val="00361937"/>
    <w:rsid w:val="00363F38"/>
    <w:rsid w:val="00363F91"/>
    <w:rsid w:val="00364534"/>
    <w:rsid w:val="0036753A"/>
    <w:rsid w:val="00370529"/>
    <w:rsid w:val="00370766"/>
    <w:rsid w:val="0037090F"/>
    <w:rsid w:val="00373208"/>
    <w:rsid w:val="003741A2"/>
    <w:rsid w:val="00375874"/>
    <w:rsid w:val="00380810"/>
    <w:rsid w:val="003828E4"/>
    <w:rsid w:val="00386BA7"/>
    <w:rsid w:val="0039021B"/>
    <w:rsid w:val="003A3BFE"/>
    <w:rsid w:val="003A4540"/>
    <w:rsid w:val="003A5367"/>
    <w:rsid w:val="003A6A5D"/>
    <w:rsid w:val="003A6AC7"/>
    <w:rsid w:val="003B47C9"/>
    <w:rsid w:val="003B5263"/>
    <w:rsid w:val="003B6045"/>
    <w:rsid w:val="003C4AC1"/>
    <w:rsid w:val="003C6517"/>
    <w:rsid w:val="003D113E"/>
    <w:rsid w:val="003D20F6"/>
    <w:rsid w:val="003D4FFB"/>
    <w:rsid w:val="003E29EF"/>
    <w:rsid w:val="003E6BFC"/>
    <w:rsid w:val="003E7F24"/>
    <w:rsid w:val="003F00E8"/>
    <w:rsid w:val="003F1A09"/>
    <w:rsid w:val="003F7F79"/>
    <w:rsid w:val="00401FDD"/>
    <w:rsid w:val="00404EF8"/>
    <w:rsid w:val="00410EB4"/>
    <w:rsid w:val="004113BB"/>
    <w:rsid w:val="004120CD"/>
    <w:rsid w:val="0041274E"/>
    <w:rsid w:val="004129B0"/>
    <w:rsid w:val="00417EE5"/>
    <w:rsid w:val="00421470"/>
    <w:rsid w:val="00422B90"/>
    <w:rsid w:val="00423ECB"/>
    <w:rsid w:val="00424B26"/>
    <w:rsid w:val="00424B44"/>
    <w:rsid w:val="00424CFA"/>
    <w:rsid w:val="004252DB"/>
    <w:rsid w:val="00425614"/>
    <w:rsid w:val="00427834"/>
    <w:rsid w:val="0043170A"/>
    <w:rsid w:val="00432A30"/>
    <w:rsid w:val="00436BAB"/>
    <w:rsid w:val="00437FD5"/>
    <w:rsid w:val="00441836"/>
    <w:rsid w:val="00441E75"/>
    <w:rsid w:val="00446E16"/>
    <w:rsid w:val="00451EAC"/>
    <w:rsid w:val="00454286"/>
    <w:rsid w:val="004543B0"/>
    <w:rsid w:val="00455C18"/>
    <w:rsid w:val="00456CE9"/>
    <w:rsid w:val="0046152F"/>
    <w:rsid w:val="004659A0"/>
    <w:rsid w:val="00465E41"/>
    <w:rsid w:val="00472DF6"/>
    <w:rsid w:val="004731CB"/>
    <w:rsid w:val="0047695F"/>
    <w:rsid w:val="004818B1"/>
    <w:rsid w:val="00484816"/>
    <w:rsid w:val="00486051"/>
    <w:rsid w:val="00486FED"/>
    <w:rsid w:val="0049014B"/>
    <w:rsid w:val="0049211E"/>
    <w:rsid w:val="00492762"/>
    <w:rsid w:val="00493B9E"/>
    <w:rsid w:val="0049586D"/>
    <w:rsid w:val="0049670D"/>
    <w:rsid w:val="004A2F01"/>
    <w:rsid w:val="004A42F4"/>
    <w:rsid w:val="004A6CE2"/>
    <w:rsid w:val="004A7560"/>
    <w:rsid w:val="004B3E95"/>
    <w:rsid w:val="004B46B0"/>
    <w:rsid w:val="004B4F9F"/>
    <w:rsid w:val="004C4482"/>
    <w:rsid w:val="004C71CD"/>
    <w:rsid w:val="004C72F9"/>
    <w:rsid w:val="004C76C6"/>
    <w:rsid w:val="004D2FA1"/>
    <w:rsid w:val="004D6F5F"/>
    <w:rsid w:val="004E09E9"/>
    <w:rsid w:val="004E1F3A"/>
    <w:rsid w:val="004E339C"/>
    <w:rsid w:val="004E592F"/>
    <w:rsid w:val="004E5F01"/>
    <w:rsid w:val="004E5F03"/>
    <w:rsid w:val="004E6244"/>
    <w:rsid w:val="004F184A"/>
    <w:rsid w:val="004F2216"/>
    <w:rsid w:val="004F62A6"/>
    <w:rsid w:val="005006B8"/>
    <w:rsid w:val="005010A4"/>
    <w:rsid w:val="005027F4"/>
    <w:rsid w:val="00505FA8"/>
    <w:rsid w:val="0050780D"/>
    <w:rsid w:val="00510DA1"/>
    <w:rsid w:val="00511D8F"/>
    <w:rsid w:val="005137D1"/>
    <w:rsid w:val="00513980"/>
    <w:rsid w:val="00517957"/>
    <w:rsid w:val="00520946"/>
    <w:rsid w:val="005218DD"/>
    <w:rsid w:val="005219A0"/>
    <w:rsid w:val="005244C9"/>
    <w:rsid w:val="00525B2A"/>
    <w:rsid w:val="00525DE5"/>
    <w:rsid w:val="00527E8F"/>
    <w:rsid w:val="00546BAB"/>
    <w:rsid w:val="00550C60"/>
    <w:rsid w:val="00550DC8"/>
    <w:rsid w:val="005553EE"/>
    <w:rsid w:val="00555A2C"/>
    <w:rsid w:val="00555F90"/>
    <w:rsid w:val="00561167"/>
    <w:rsid w:val="00563633"/>
    <w:rsid w:val="005660BD"/>
    <w:rsid w:val="00567FC9"/>
    <w:rsid w:val="00571A2E"/>
    <w:rsid w:val="005726FA"/>
    <w:rsid w:val="00573DD0"/>
    <w:rsid w:val="00580618"/>
    <w:rsid w:val="00585A3E"/>
    <w:rsid w:val="0058703A"/>
    <w:rsid w:val="00587BD8"/>
    <w:rsid w:val="0059050C"/>
    <w:rsid w:val="0059781F"/>
    <w:rsid w:val="005A1A29"/>
    <w:rsid w:val="005A3E55"/>
    <w:rsid w:val="005A3F92"/>
    <w:rsid w:val="005A634A"/>
    <w:rsid w:val="005A6667"/>
    <w:rsid w:val="005B1361"/>
    <w:rsid w:val="005B5D33"/>
    <w:rsid w:val="005B62CC"/>
    <w:rsid w:val="005C1635"/>
    <w:rsid w:val="005C2580"/>
    <w:rsid w:val="005D1432"/>
    <w:rsid w:val="005D1535"/>
    <w:rsid w:val="005D1733"/>
    <w:rsid w:val="005D4BB1"/>
    <w:rsid w:val="005D5305"/>
    <w:rsid w:val="005D671F"/>
    <w:rsid w:val="005D74BC"/>
    <w:rsid w:val="005E2164"/>
    <w:rsid w:val="005E2B3E"/>
    <w:rsid w:val="005E2C44"/>
    <w:rsid w:val="005E4909"/>
    <w:rsid w:val="005E658C"/>
    <w:rsid w:val="005F66DA"/>
    <w:rsid w:val="005F6AA2"/>
    <w:rsid w:val="005F6E6A"/>
    <w:rsid w:val="00600BAE"/>
    <w:rsid w:val="00600CAD"/>
    <w:rsid w:val="00600D23"/>
    <w:rsid w:val="00600DC4"/>
    <w:rsid w:val="00603946"/>
    <w:rsid w:val="00604CD9"/>
    <w:rsid w:val="00605E5C"/>
    <w:rsid w:val="00607CA1"/>
    <w:rsid w:val="00611A8C"/>
    <w:rsid w:val="00612D43"/>
    <w:rsid w:val="0061720A"/>
    <w:rsid w:val="00617224"/>
    <w:rsid w:val="0061797E"/>
    <w:rsid w:val="0062136E"/>
    <w:rsid w:val="00621600"/>
    <w:rsid w:val="00622C5D"/>
    <w:rsid w:val="00622EC1"/>
    <w:rsid w:val="006251E4"/>
    <w:rsid w:val="006254AD"/>
    <w:rsid w:val="0063438C"/>
    <w:rsid w:val="0063496E"/>
    <w:rsid w:val="0063724C"/>
    <w:rsid w:val="00642835"/>
    <w:rsid w:val="00644B6A"/>
    <w:rsid w:val="00645462"/>
    <w:rsid w:val="00647AAA"/>
    <w:rsid w:val="0065003E"/>
    <w:rsid w:val="00650C6F"/>
    <w:rsid w:val="00650ECA"/>
    <w:rsid w:val="006518BB"/>
    <w:rsid w:val="00651E71"/>
    <w:rsid w:val="006528DC"/>
    <w:rsid w:val="00652B9E"/>
    <w:rsid w:val="00666678"/>
    <w:rsid w:val="00671708"/>
    <w:rsid w:val="00672F57"/>
    <w:rsid w:val="0067448A"/>
    <w:rsid w:val="00675216"/>
    <w:rsid w:val="00675966"/>
    <w:rsid w:val="0067640C"/>
    <w:rsid w:val="006770C1"/>
    <w:rsid w:val="0068068C"/>
    <w:rsid w:val="00681DA1"/>
    <w:rsid w:val="00685446"/>
    <w:rsid w:val="00690E45"/>
    <w:rsid w:val="00691370"/>
    <w:rsid w:val="00691CF9"/>
    <w:rsid w:val="00691DC9"/>
    <w:rsid w:val="00692DD3"/>
    <w:rsid w:val="006957B1"/>
    <w:rsid w:val="00696627"/>
    <w:rsid w:val="006A00A9"/>
    <w:rsid w:val="006A0945"/>
    <w:rsid w:val="006A0FAB"/>
    <w:rsid w:val="006A4747"/>
    <w:rsid w:val="006B195D"/>
    <w:rsid w:val="006B2197"/>
    <w:rsid w:val="006B2607"/>
    <w:rsid w:val="006B5321"/>
    <w:rsid w:val="006C7281"/>
    <w:rsid w:val="006D0BC6"/>
    <w:rsid w:val="006D37C0"/>
    <w:rsid w:val="006D4207"/>
    <w:rsid w:val="006D48A6"/>
    <w:rsid w:val="006D5EC3"/>
    <w:rsid w:val="006D6CBC"/>
    <w:rsid w:val="006D71C2"/>
    <w:rsid w:val="006E21FB"/>
    <w:rsid w:val="006E3F68"/>
    <w:rsid w:val="006E5FBB"/>
    <w:rsid w:val="006F101C"/>
    <w:rsid w:val="006F4AE0"/>
    <w:rsid w:val="007010B6"/>
    <w:rsid w:val="007067A7"/>
    <w:rsid w:val="00706C77"/>
    <w:rsid w:val="00707187"/>
    <w:rsid w:val="00707910"/>
    <w:rsid w:val="00712E51"/>
    <w:rsid w:val="00713847"/>
    <w:rsid w:val="007209EC"/>
    <w:rsid w:val="00721379"/>
    <w:rsid w:val="007229BF"/>
    <w:rsid w:val="00722F92"/>
    <w:rsid w:val="00722FA4"/>
    <w:rsid w:val="00723C32"/>
    <w:rsid w:val="00724337"/>
    <w:rsid w:val="00724A59"/>
    <w:rsid w:val="00724C36"/>
    <w:rsid w:val="00726656"/>
    <w:rsid w:val="00727055"/>
    <w:rsid w:val="00727578"/>
    <w:rsid w:val="007350D0"/>
    <w:rsid w:val="00740881"/>
    <w:rsid w:val="00740C00"/>
    <w:rsid w:val="00743921"/>
    <w:rsid w:val="00743EF2"/>
    <w:rsid w:val="007449D8"/>
    <w:rsid w:val="007454CA"/>
    <w:rsid w:val="007479F4"/>
    <w:rsid w:val="00751865"/>
    <w:rsid w:val="007535A5"/>
    <w:rsid w:val="00757B45"/>
    <w:rsid w:val="007600DB"/>
    <w:rsid w:val="00770A40"/>
    <w:rsid w:val="00774AF9"/>
    <w:rsid w:val="00775928"/>
    <w:rsid w:val="00780D92"/>
    <w:rsid w:val="00782354"/>
    <w:rsid w:val="007865EC"/>
    <w:rsid w:val="00787595"/>
    <w:rsid w:val="00792F03"/>
    <w:rsid w:val="00793E79"/>
    <w:rsid w:val="007947EA"/>
    <w:rsid w:val="007A4A08"/>
    <w:rsid w:val="007A5438"/>
    <w:rsid w:val="007A624F"/>
    <w:rsid w:val="007A7324"/>
    <w:rsid w:val="007B044D"/>
    <w:rsid w:val="007B0628"/>
    <w:rsid w:val="007B23AB"/>
    <w:rsid w:val="007B4183"/>
    <w:rsid w:val="007B512A"/>
    <w:rsid w:val="007B6249"/>
    <w:rsid w:val="007C2097"/>
    <w:rsid w:val="007C2CDC"/>
    <w:rsid w:val="007C3964"/>
    <w:rsid w:val="007C457E"/>
    <w:rsid w:val="007D2D5A"/>
    <w:rsid w:val="007E0DCE"/>
    <w:rsid w:val="007E120F"/>
    <w:rsid w:val="007E3824"/>
    <w:rsid w:val="007E45C5"/>
    <w:rsid w:val="007F0C3B"/>
    <w:rsid w:val="007F151F"/>
    <w:rsid w:val="007F1EEE"/>
    <w:rsid w:val="007F2599"/>
    <w:rsid w:val="007F2F9C"/>
    <w:rsid w:val="007F4D48"/>
    <w:rsid w:val="00800104"/>
    <w:rsid w:val="00805B6A"/>
    <w:rsid w:val="00817868"/>
    <w:rsid w:val="008205FA"/>
    <w:rsid w:val="00823240"/>
    <w:rsid w:val="00831206"/>
    <w:rsid w:val="0083214C"/>
    <w:rsid w:val="00832150"/>
    <w:rsid w:val="00834969"/>
    <w:rsid w:val="00834B25"/>
    <w:rsid w:val="00840C2D"/>
    <w:rsid w:val="00840D4E"/>
    <w:rsid w:val="00841EEE"/>
    <w:rsid w:val="00843C12"/>
    <w:rsid w:val="00843C3D"/>
    <w:rsid w:val="00844DF5"/>
    <w:rsid w:val="008460A1"/>
    <w:rsid w:val="00846E9C"/>
    <w:rsid w:val="0084784B"/>
    <w:rsid w:val="008527EA"/>
    <w:rsid w:val="0085467E"/>
    <w:rsid w:val="00856B98"/>
    <w:rsid w:val="0086025C"/>
    <w:rsid w:val="00863BF6"/>
    <w:rsid w:val="00867873"/>
    <w:rsid w:val="00870658"/>
    <w:rsid w:val="00870EE7"/>
    <w:rsid w:val="00871A78"/>
    <w:rsid w:val="0087436C"/>
    <w:rsid w:val="008774D3"/>
    <w:rsid w:val="00881AEE"/>
    <w:rsid w:val="008842D7"/>
    <w:rsid w:val="008875E1"/>
    <w:rsid w:val="00892537"/>
    <w:rsid w:val="008933C4"/>
    <w:rsid w:val="008934F2"/>
    <w:rsid w:val="0089368E"/>
    <w:rsid w:val="008A0451"/>
    <w:rsid w:val="008A3A99"/>
    <w:rsid w:val="008A4A0E"/>
    <w:rsid w:val="008A5E86"/>
    <w:rsid w:val="008A65AB"/>
    <w:rsid w:val="008B1118"/>
    <w:rsid w:val="008B25C7"/>
    <w:rsid w:val="008B3DB0"/>
    <w:rsid w:val="008B43BC"/>
    <w:rsid w:val="008C0B53"/>
    <w:rsid w:val="008D2ED9"/>
    <w:rsid w:val="008E0646"/>
    <w:rsid w:val="008E259A"/>
    <w:rsid w:val="008E25FE"/>
    <w:rsid w:val="008E448A"/>
    <w:rsid w:val="008E5C2D"/>
    <w:rsid w:val="008F0CD9"/>
    <w:rsid w:val="008F1BAD"/>
    <w:rsid w:val="008F33A2"/>
    <w:rsid w:val="008F647C"/>
    <w:rsid w:val="008F686C"/>
    <w:rsid w:val="008F78F4"/>
    <w:rsid w:val="008F7B65"/>
    <w:rsid w:val="00903370"/>
    <w:rsid w:val="0090342D"/>
    <w:rsid w:val="00906914"/>
    <w:rsid w:val="00907B2C"/>
    <w:rsid w:val="009173C8"/>
    <w:rsid w:val="00930E04"/>
    <w:rsid w:val="00937AB5"/>
    <w:rsid w:val="009432A3"/>
    <w:rsid w:val="009534F4"/>
    <w:rsid w:val="009557B9"/>
    <w:rsid w:val="00957D6A"/>
    <w:rsid w:val="00960F9E"/>
    <w:rsid w:val="0096107C"/>
    <w:rsid w:val="00963F6C"/>
    <w:rsid w:val="00980153"/>
    <w:rsid w:val="0098295E"/>
    <w:rsid w:val="009937EF"/>
    <w:rsid w:val="009947C8"/>
    <w:rsid w:val="00994EAA"/>
    <w:rsid w:val="00997177"/>
    <w:rsid w:val="009978AA"/>
    <w:rsid w:val="0099792E"/>
    <w:rsid w:val="009A0938"/>
    <w:rsid w:val="009B1144"/>
    <w:rsid w:val="009B1EAA"/>
    <w:rsid w:val="009B316C"/>
    <w:rsid w:val="009B3DE5"/>
    <w:rsid w:val="009B673C"/>
    <w:rsid w:val="009C0BA4"/>
    <w:rsid w:val="009C42CC"/>
    <w:rsid w:val="009C5B01"/>
    <w:rsid w:val="009C61B9"/>
    <w:rsid w:val="009C7C32"/>
    <w:rsid w:val="009D0B5B"/>
    <w:rsid w:val="009D6D60"/>
    <w:rsid w:val="009D7CF3"/>
    <w:rsid w:val="009E0A64"/>
    <w:rsid w:val="009E3297"/>
    <w:rsid w:val="009E49D7"/>
    <w:rsid w:val="009E4B99"/>
    <w:rsid w:val="009E57A8"/>
    <w:rsid w:val="009E6A1C"/>
    <w:rsid w:val="009F54AB"/>
    <w:rsid w:val="009F7FF6"/>
    <w:rsid w:val="00A00BEF"/>
    <w:rsid w:val="00A03D93"/>
    <w:rsid w:val="00A0664B"/>
    <w:rsid w:val="00A067E9"/>
    <w:rsid w:val="00A07389"/>
    <w:rsid w:val="00A07A7C"/>
    <w:rsid w:val="00A11982"/>
    <w:rsid w:val="00A16CE5"/>
    <w:rsid w:val="00A20321"/>
    <w:rsid w:val="00A209CB"/>
    <w:rsid w:val="00A2154C"/>
    <w:rsid w:val="00A223DE"/>
    <w:rsid w:val="00A22CE8"/>
    <w:rsid w:val="00A3381A"/>
    <w:rsid w:val="00A33C14"/>
    <w:rsid w:val="00A34111"/>
    <w:rsid w:val="00A3669C"/>
    <w:rsid w:val="00A4185A"/>
    <w:rsid w:val="00A45459"/>
    <w:rsid w:val="00A46E15"/>
    <w:rsid w:val="00A47E70"/>
    <w:rsid w:val="00A50BA8"/>
    <w:rsid w:val="00A53B9E"/>
    <w:rsid w:val="00A56328"/>
    <w:rsid w:val="00A62E93"/>
    <w:rsid w:val="00A64A8E"/>
    <w:rsid w:val="00A65E7B"/>
    <w:rsid w:val="00A66BF9"/>
    <w:rsid w:val="00A71465"/>
    <w:rsid w:val="00A73242"/>
    <w:rsid w:val="00A77649"/>
    <w:rsid w:val="00A81871"/>
    <w:rsid w:val="00A823B2"/>
    <w:rsid w:val="00A8322D"/>
    <w:rsid w:val="00A8394A"/>
    <w:rsid w:val="00A858CC"/>
    <w:rsid w:val="00A85D93"/>
    <w:rsid w:val="00A90FA9"/>
    <w:rsid w:val="00AA4A2C"/>
    <w:rsid w:val="00AA7124"/>
    <w:rsid w:val="00AB1F02"/>
    <w:rsid w:val="00AB630E"/>
    <w:rsid w:val="00AB6534"/>
    <w:rsid w:val="00AC4BBE"/>
    <w:rsid w:val="00AC586C"/>
    <w:rsid w:val="00AD0F3E"/>
    <w:rsid w:val="00AD135B"/>
    <w:rsid w:val="00AD2965"/>
    <w:rsid w:val="00AD384E"/>
    <w:rsid w:val="00AD5993"/>
    <w:rsid w:val="00AD6217"/>
    <w:rsid w:val="00AD7C25"/>
    <w:rsid w:val="00AD7C56"/>
    <w:rsid w:val="00AE25AF"/>
    <w:rsid w:val="00AE3BB4"/>
    <w:rsid w:val="00AE4432"/>
    <w:rsid w:val="00AE53E6"/>
    <w:rsid w:val="00AE545D"/>
    <w:rsid w:val="00AE7799"/>
    <w:rsid w:val="00AF0DF9"/>
    <w:rsid w:val="00AF32F0"/>
    <w:rsid w:val="00AF3D32"/>
    <w:rsid w:val="00AF4708"/>
    <w:rsid w:val="00AF7054"/>
    <w:rsid w:val="00B00023"/>
    <w:rsid w:val="00B032B4"/>
    <w:rsid w:val="00B0374B"/>
    <w:rsid w:val="00B04952"/>
    <w:rsid w:val="00B05B9E"/>
    <w:rsid w:val="00B06AFB"/>
    <w:rsid w:val="00B07E40"/>
    <w:rsid w:val="00B104E6"/>
    <w:rsid w:val="00B13F4F"/>
    <w:rsid w:val="00B148C4"/>
    <w:rsid w:val="00B16DCF"/>
    <w:rsid w:val="00B258BB"/>
    <w:rsid w:val="00B27BC4"/>
    <w:rsid w:val="00B31DDA"/>
    <w:rsid w:val="00B3244F"/>
    <w:rsid w:val="00B3525B"/>
    <w:rsid w:val="00B3716C"/>
    <w:rsid w:val="00B42909"/>
    <w:rsid w:val="00B442BD"/>
    <w:rsid w:val="00B46356"/>
    <w:rsid w:val="00B5677A"/>
    <w:rsid w:val="00B57D17"/>
    <w:rsid w:val="00B65272"/>
    <w:rsid w:val="00B66B75"/>
    <w:rsid w:val="00B66D06"/>
    <w:rsid w:val="00B727A9"/>
    <w:rsid w:val="00B754CE"/>
    <w:rsid w:val="00B760E7"/>
    <w:rsid w:val="00B8024E"/>
    <w:rsid w:val="00B80948"/>
    <w:rsid w:val="00B82124"/>
    <w:rsid w:val="00B9456A"/>
    <w:rsid w:val="00B95BA0"/>
    <w:rsid w:val="00B95BC8"/>
    <w:rsid w:val="00B96104"/>
    <w:rsid w:val="00B9649B"/>
    <w:rsid w:val="00BA30F8"/>
    <w:rsid w:val="00BA399B"/>
    <w:rsid w:val="00BA6456"/>
    <w:rsid w:val="00BB5DFC"/>
    <w:rsid w:val="00BC3B14"/>
    <w:rsid w:val="00BD0CFE"/>
    <w:rsid w:val="00BD279D"/>
    <w:rsid w:val="00BD3655"/>
    <w:rsid w:val="00BE099A"/>
    <w:rsid w:val="00BE19CE"/>
    <w:rsid w:val="00BF1515"/>
    <w:rsid w:val="00BF4589"/>
    <w:rsid w:val="00C04C16"/>
    <w:rsid w:val="00C07843"/>
    <w:rsid w:val="00C110DA"/>
    <w:rsid w:val="00C123D3"/>
    <w:rsid w:val="00C139EE"/>
    <w:rsid w:val="00C13E4E"/>
    <w:rsid w:val="00C21836"/>
    <w:rsid w:val="00C21C78"/>
    <w:rsid w:val="00C22D80"/>
    <w:rsid w:val="00C23B35"/>
    <w:rsid w:val="00C3047D"/>
    <w:rsid w:val="00C35B9B"/>
    <w:rsid w:val="00C36520"/>
    <w:rsid w:val="00C37213"/>
    <w:rsid w:val="00C3760C"/>
    <w:rsid w:val="00C40B89"/>
    <w:rsid w:val="00C41CA0"/>
    <w:rsid w:val="00C426D3"/>
    <w:rsid w:val="00C426FC"/>
    <w:rsid w:val="00C432F6"/>
    <w:rsid w:val="00C46EA9"/>
    <w:rsid w:val="00C50094"/>
    <w:rsid w:val="00C51EED"/>
    <w:rsid w:val="00C524DD"/>
    <w:rsid w:val="00C603FA"/>
    <w:rsid w:val="00C62ADB"/>
    <w:rsid w:val="00C63597"/>
    <w:rsid w:val="00C64FFE"/>
    <w:rsid w:val="00C650C7"/>
    <w:rsid w:val="00C661B6"/>
    <w:rsid w:val="00C66F0E"/>
    <w:rsid w:val="00C7273C"/>
    <w:rsid w:val="00C72E7B"/>
    <w:rsid w:val="00C73CCE"/>
    <w:rsid w:val="00C75928"/>
    <w:rsid w:val="00C76753"/>
    <w:rsid w:val="00C76CF0"/>
    <w:rsid w:val="00C77826"/>
    <w:rsid w:val="00C81025"/>
    <w:rsid w:val="00C819BA"/>
    <w:rsid w:val="00C8383D"/>
    <w:rsid w:val="00C85080"/>
    <w:rsid w:val="00C90243"/>
    <w:rsid w:val="00C948A1"/>
    <w:rsid w:val="00C953E5"/>
    <w:rsid w:val="00C95985"/>
    <w:rsid w:val="00C95C66"/>
    <w:rsid w:val="00C96EAE"/>
    <w:rsid w:val="00CA0E4D"/>
    <w:rsid w:val="00CA1960"/>
    <w:rsid w:val="00CA3886"/>
    <w:rsid w:val="00CA4650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4487"/>
    <w:rsid w:val="00CC5026"/>
    <w:rsid w:val="00CC5CC7"/>
    <w:rsid w:val="00CC5E4C"/>
    <w:rsid w:val="00CD1B76"/>
    <w:rsid w:val="00CD2478"/>
    <w:rsid w:val="00CD2751"/>
    <w:rsid w:val="00CD3417"/>
    <w:rsid w:val="00CD3980"/>
    <w:rsid w:val="00CD4604"/>
    <w:rsid w:val="00CD5700"/>
    <w:rsid w:val="00CE21CA"/>
    <w:rsid w:val="00CE4AC3"/>
    <w:rsid w:val="00CF11A1"/>
    <w:rsid w:val="00CF27D1"/>
    <w:rsid w:val="00CF5772"/>
    <w:rsid w:val="00CF608B"/>
    <w:rsid w:val="00CF7ECD"/>
    <w:rsid w:val="00D00C0D"/>
    <w:rsid w:val="00D01137"/>
    <w:rsid w:val="00D02DAB"/>
    <w:rsid w:val="00D10C34"/>
    <w:rsid w:val="00D11E9F"/>
    <w:rsid w:val="00D16079"/>
    <w:rsid w:val="00D17B7A"/>
    <w:rsid w:val="00D21A79"/>
    <w:rsid w:val="00D2215D"/>
    <w:rsid w:val="00D27AF0"/>
    <w:rsid w:val="00D31D6A"/>
    <w:rsid w:val="00D35B3B"/>
    <w:rsid w:val="00D35F6D"/>
    <w:rsid w:val="00D407B1"/>
    <w:rsid w:val="00D41692"/>
    <w:rsid w:val="00D421F9"/>
    <w:rsid w:val="00D432D0"/>
    <w:rsid w:val="00D5590C"/>
    <w:rsid w:val="00D55CE5"/>
    <w:rsid w:val="00D5658D"/>
    <w:rsid w:val="00D609A1"/>
    <w:rsid w:val="00D60F03"/>
    <w:rsid w:val="00D61323"/>
    <w:rsid w:val="00D62FFF"/>
    <w:rsid w:val="00D65026"/>
    <w:rsid w:val="00D65C93"/>
    <w:rsid w:val="00D67B27"/>
    <w:rsid w:val="00D75DC0"/>
    <w:rsid w:val="00D778A2"/>
    <w:rsid w:val="00D8102F"/>
    <w:rsid w:val="00D821CD"/>
    <w:rsid w:val="00D83BF8"/>
    <w:rsid w:val="00D84391"/>
    <w:rsid w:val="00D86C4B"/>
    <w:rsid w:val="00D92345"/>
    <w:rsid w:val="00D936EB"/>
    <w:rsid w:val="00D93ADE"/>
    <w:rsid w:val="00DA033B"/>
    <w:rsid w:val="00DA0E06"/>
    <w:rsid w:val="00DA4A78"/>
    <w:rsid w:val="00DA75EC"/>
    <w:rsid w:val="00DB0D58"/>
    <w:rsid w:val="00DC0A3D"/>
    <w:rsid w:val="00DC492A"/>
    <w:rsid w:val="00DC6CFF"/>
    <w:rsid w:val="00DD3DF8"/>
    <w:rsid w:val="00DD5270"/>
    <w:rsid w:val="00DE10A8"/>
    <w:rsid w:val="00DE29CC"/>
    <w:rsid w:val="00DE3D37"/>
    <w:rsid w:val="00DE5C93"/>
    <w:rsid w:val="00DF2C4E"/>
    <w:rsid w:val="00DF4679"/>
    <w:rsid w:val="00DF5C49"/>
    <w:rsid w:val="00DF6508"/>
    <w:rsid w:val="00E00442"/>
    <w:rsid w:val="00E131D0"/>
    <w:rsid w:val="00E14E86"/>
    <w:rsid w:val="00E20CD5"/>
    <w:rsid w:val="00E22736"/>
    <w:rsid w:val="00E23FAA"/>
    <w:rsid w:val="00E25F12"/>
    <w:rsid w:val="00E30F50"/>
    <w:rsid w:val="00E36388"/>
    <w:rsid w:val="00E376B6"/>
    <w:rsid w:val="00E412FD"/>
    <w:rsid w:val="00E42C12"/>
    <w:rsid w:val="00E45A80"/>
    <w:rsid w:val="00E461F8"/>
    <w:rsid w:val="00E50C3F"/>
    <w:rsid w:val="00E526C9"/>
    <w:rsid w:val="00E52ED0"/>
    <w:rsid w:val="00E537FA"/>
    <w:rsid w:val="00E5646D"/>
    <w:rsid w:val="00E5651A"/>
    <w:rsid w:val="00E57D80"/>
    <w:rsid w:val="00E60553"/>
    <w:rsid w:val="00E63BA0"/>
    <w:rsid w:val="00E6786C"/>
    <w:rsid w:val="00E7234B"/>
    <w:rsid w:val="00E81BF9"/>
    <w:rsid w:val="00E84466"/>
    <w:rsid w:val="00E90FCB"/>
    <w:rsid w:val="00EA7348"/>
    <w:rsid w:val="00EB20CE"/>
    <w:rsid w:val="00EB39F9"/>
    <w:rsid w:val="00EB4723"/>
    <w:rsid w:val="00EB4FA3"/>
    <w:rsid w:val="00EC120C"/>
    <w:rsid w:val="00EC26FC"/>
    <w:rsid w:val="00EC328F"/>
    <w:rsid w:val="00EC3A01"/>
    <w:rsid w:val="00EC520A"/>
    <w:rsid w:val="00EC58BA"/>
    <w:rsid w:val="00EC66B5"/>
    <w:rsid w:val="00ED1E82"/>
    <w:rsid w:val="00ED4616"/>
    <w:rsid w:val="00ED5B7D"/>
    <w:rsid w:val="00ED5D1B"/>
    <w:rsid w:val="00ED65D5"/>
    <w:rsid w:val="00EE04B1"/>
    <w:rsid w:val="00EE1785"/>
    <w:rsid w:val="00EE1ED2"/>
    <w:rsid w:val="00EE7D7C"/>
    <w:rsid w:val="00EF0720"/>
    <w:rsid w:val="00EF2CB8"/>
    <w:rsid w:val="00EF2EE6"/>
    <w:rsid w:val="00F06166"/>
    <w:rsid w:val="00F07DA7"/>
    <w:rsid w:val="00F10DFC"/>
    <w:rsid w:val="00F1187D"/>
    <w:rsid w:val="00F11BCA"/>
    <w:rsid w:val="00F15EA9"/>
    <w:rsid w:val="00F171D1"/>
    <w:rsid w:val="00F20BE8"/>
    <w:rsid w:val="00F256F7"/>
    <w:rsid w:val="00F25D98"/>
    <w:rsid w:val="00F27894"/>
    <w:rsid w:val="00F300FB"/>
    <w:rsid w:val="00F31CB0"/>
    <w:rsid w:val="00F329F6"/>
    <w:rsid w:val="00F3310B"/>
    <w:rsid w:val="00F41356"/>
    <w:rsid w:val="00F42AAE"/>
    <w:rsid w:val="00F43EFE"/>
    <w:rsid w:val="00F44EC2"/>
    <w:rsid w:val="00F461AB"/>
    <w:rsid w:val="00F47DF9"/>
    <w:rsid w:val="00F52BCE"/>
    <w:rsid w:val="00F5389E"/>
    <w:rsid w:val="00F553D0"/>
    <w:rsid w:val="00F56AA3"/>
    <w:rsid w:val="00F7104D"/>
    <w:rsid w:val="00F7167F"/>
    <w:rsid w:val="00F720D4"/>
    <w:rsid w:val="00F779A0"/>
    <w:rsid w:val="00F779C4"/>
    <w:rsid w:val="00F8233F"/>
    <w:rsid w:val="00F83223"/>
    <w:rsid w:val="00F86808"/>
    <w:rsid w:val="00F92396"/>
    <w:rsid w:val="00F92762"/>
    <w:rsid w:val="00F946A3"/>
    <w:rsid w:val="00F95B00"/>
    <w:rsid w:val="00F973CD"/>
    <w:rsid w:val="00FA6714"/>
    <w:rsid w:val="00FA7525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3FA5"/>
    <w:rsid w:val="00FC7145"/>
    <w:rsid w:val="00FD04D1"/>
    <w:rsid w:val="00FD39C8"/>
    <w:rsid w:val="00FD648B"/>
    <w:rsid w:val="00FE0706"/>
    <w:rsid w:val="00FE1C90"/>
    <w:rsid w:val="00FE3DC0"/>
    <w:rsid w:val="00FE4987"/>
    <w:rsid w:val="00FE7214"/>
    <w:rsid w:val="00FF4F61"/>
    <w:rsid w:val="00FF777A"/>
    <w:rsid w:val="6325378D"/>
    <w:rsid w:val="6751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E350C8"/>
  <w15:docId w15:val="{56453430-0724-4E77-ABB4-BC343560B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1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F705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2"/>
    <w:next w:val="a"/>
    <w:semiHidden/>
    <w:qFormat/>
    <w:pPr>
      <w:ind w:left="1134" w:hanging="1134"/>
    </w:pPr>
  </w:style>
  <w:style w:type="paragraph" w:styleId="22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2">
    <w:name w:val="List Bullet 5"/>
    <w:basedOn w:val="42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ar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30">
    <w:name w:val="標題 3 字元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50">
    <w:name w:val="標題 5 字元"/>
    <w:link w:val="5"/>
    <w:qFormat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qFormat/>
    <w:rPr>
      <w:color w:val="FF0000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en-GB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20">
    <w:name w:val="標題 2 字元"/>
    <w:link w:val="2"/>
    <w:qFormat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Pr>
      <w:lang w:val="en-GB" w:eastAsia="en-GB"/>
    </w:rPr>
  </w:style>
  <w:style w:type="character" w:customStyle="1" w:styleId="EXChar">
    <w:name w:val="EX Char"/>
    <w:link w:val="EX"/>
    <w:locked/>
    <w:rsid w:val="004D2FA1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unhideWhenUsed/>
    <w:rsid w:val="006957B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1"/>
    <w:qFormat/>
    <w:rsid w:val="00622C5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166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2427</TotalTime>
  <Pages>1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MediaTek Inc.</cp:lastModifiedBy>
  <cp:revision>16</cp:revision>
  <dcterms:created xsi:type="dcterms:W3CDTF">2025-03-17T02:09:00Z</dcterms:created>
  <dcterms:modified xsi:type="dcterms:W3CDTF">2025-03-28T02:34:00Z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2023-10-11T01:49:38Z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bdec7c77-d2f9-4197-9a07-7db2e680d30b</vt:lpwstr>
  </property>
  <property fmtid="{D5CDD505-2E9C-101B-9397-08002B2CF9AE}" pid="9" name="MSIP_Label_e6c818a6-e1a0-4a6e-a969-20d857c5dc62_ContentBits">
    <vt:lpwstr>2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2023-10-11T08:11:39Z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05d04216-78fb-4e03-87fb-2a0f33dd758b</vt:lpwstr>
  </property>
  <property fmtid="{D5CDD505-2E9C-101B-9397-08002B2CF9AE}" pid="16" name="MSIP_Label_83bcef13-7cac-433f-ba1d-47a323951816_ContentBits">
    <vt:lpwstr>0</vt:lpwstr>
  </property>
  <property fmtid="{D5CDD505-2E9C-101B-9397-08002B2CF9AE}" pid="17" name="KSOProductBuildVer">
    <vt:lpwstr>2052-11.8.2.12085</vt:lpwstr>
  </property>
  <property fmtid="{D5CDD505-2E9C-101B-9397-08002B2CF9AE}" pid="18" name="ICV">
    <vt:lpwstr>D4D48DE81010451E8E6BD8B6A409D569</vt:lpwstr>
  </property>
  <property fmtid="{D5CDD505-2E9C-101B-9397-08002B2CF9AE}" pid="19" name="FLCMData">
    <vt:lpwstr>DC477A67269BC789275103EBC96D84365569886104B35BB9B19212F2076F03E205720A12219C8A02A454DE21CB638E8AF0A812328FD33630C5123ECB76DA4EE0</vt:lpwstr>
  </property>
</Properties>
</file>